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79313" w14:textId="7B0C2572" w:rsidR="00DA6212" w:rsidRDefault="00DA6212" w:rsidP="008C68B3">
      <w:pPr>
        <w:pStyle w:val="CRCoverPage"/>
        <w:tabs>
          <w:tab w:val="right" w:pos="9639"/>
        </w:tabs>
        <w:spacing w:after="0"/>
        <w:rPr>
          <w:b/>
          <w:i/>
          <w:noProof/>
          <w:sz w:val="28"/>
        </w:rPr>
      </w:pPr>
      <w:r w:rsidRPr="00D24201">
        <w:rPr>
          <w:b/>
          <w:noProof/>
          <w:sz w:val="24"/>
        </w:rPr>
        <w:t>3GPP TSG-RAN WG2 Meeting #11</w:t>
      </w:r>
      <w:r>
        <w:rPr>
          <w:b/>
          <w:noProof/>
          <w:sz w:val="24"/>
        </w:rPr>
        <w:t>3</w:t>
      </w:r>
      <w:r w:rsidRPr="00D24201">
        <w:rPr>
          <w:b/>
          <w:noProof/>
          <w:sz w:val="24"/>
        </w:rPr>
        <w:t xml:space="preserve"> electronic</w:t>
      </w:r>
      <w:r>
        <w:rPr>
          <w:b/>
          <w:i/>
          <w:noProof/>
          <w:sz w:val="28"/>
        </w:rPr>
        <w:tab/>
      </w:r>
      <w:r w:rsidR="00C45EE3" w:rsidRPr="00C45EE3">
        <w:rPr>
          <w:b/>
          <w:iCs/>
          <w:noProof/>
          <w:sz w:val="24"/>
          <w:szCs w:val="18"/>
        </w:rPr>
        <w:t>R2-2100692</w:t>
      </w:r>
    </w:p>
    <w:p w14:paraId="08F201FE" w14:textId="77777777"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6A84B18" w:rsidR="001F252D" w:rsidRPr="00410371" w:rsidRDefault="003F7268" w:rsidP="008C68B3">
            <w:pPr>
              <w:pStyle w:val="CRCoverPage"/>
              <w:spacing w:after="0"/>
              <w:ind w:right="281"/>
              <w:jc w:val="right"/>
              <w:rPr>
                <w:b/>
                <w:noProof/>
                <w:sz w:val="28"/>
              </w:rPr>
            </w:pPr>
            <w:r>
              <w:rPr>
                <w:b/>
                <w:noProof/>
                <w:sz w:val="28"/>
              </w:rPr>
              <w:t>3</w:t>
            </w:r>
            <w:r w:rsidR="00927489">
              <w:rPr>
                <w:b/>
                <w:noProof/>
                <w:sz w:val="28"/>
              </w:rPr>
              <w:t>7.320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89589EB" w:rsidR="001F252D" w:rsidRPr="00410371" w:rsidRDefault="00D02F74" w:rsidP="008C68B3">
            <w:pPr>
              <w:pStyle w:val="CRCoverPage"/>
              <w:spacing w:after="0"/>
              <w:ind w:firstLineChars="100" w:firstLine="280"/>
              <w:rPr>
                <w:noProof/>
              </w:rPr>
            </w:pPr>
            <w:r>
              <w:rPr>
                <w:b/>
                <w:noProof/>
                <w:sz w:val="28"/>
              </w:rPr>
              <w:t>0099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74372E9" w:rsidR="001F252D" w:rsidRPr="00410371" w:rsidRDefault="001F252D" w:rsidP="008C68B3">
            <w:pPr>
              <w:pStyle w:val="CRCoverPage"/>
              <w:spacing w:after="0"/>
              <w:jc w:val="center"/>
              <w:rPr>
                <w:noProof/>
                <w:sz w:val="28"/>
              </w:rPr>
            </w:pPr>
            <w:r>
              <w:rPr>
                <w:b/>
                <w:noProof/>
                <w:sz w:val="28"/>
              </w:rPr>
              <w:t>16.</w:t>
            </w:r>
            <w:r w:rsidR="004045AC">
              <w:rPr>
                <w:b/>
                <w:noProof/>
                <w:sz w:val="28"/>
              </w:rPr>
              <w:t>3</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2A122C40" w:rsidR="001F252D" w:rsidRDefault="00BB27DB" w:rsidP="008C68B3">
            <w:pPr>
              <w:pStyle w:val="CRCoverPage"/>
              <w:spacing w:after="0"/>
              <w:ind w:left="100"/>
              <w:rPr>
                <w:noProof/>
              </w:rPr>
            </w:pPr>
            <w:r w:rsidRPr="00BB27DB">
              <w:t>Correction on the configuration effectiveness of Logged MDT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17C5B942" w:rsidR="001F252D" w:rsidRDefault="0017181E"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F8B0984"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Pr>
                <w:noProof/>
              </w:rPr>
              <w:t>1-</w:t>
            </w:r>
            <w:r w:rsidR="007A2966">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2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1C1B0" w14:textId="18142CD7" w:rsidR="0080786B" w:rsidRDefault="009A0A49" w:rsidP="007412BD">
            <w:pPr>
              <w:pStyle w:val="CRCoverPage"/>
              <w:spacing w:afterLines="50"/>
              <w:ind w:left="360"/>
              <w:jc w:val="both"/>
              <w:rPr>
                <w:rFonts w:eastAsiaTheme="minorEastAsia"/>
                <w:lang w:eastAsia="zh-CN"/>
              </w:rPr>
            </w:pPr>
            <w:r>
              <w:rPr>
                <w:rFonts w:eastAsiaTheme="minorEastAsia"/>
                <w:lang w:eastAsia="zh-CN"/>
              </w:rPr>
              <w:t>A</w:t>
            </w:r>
            <w:r w:rsidR="007412BD">
              <w:rPr>
                <w:rFonts w:eastAsiaTheme="minorEastAsia"/>
                <w:lang w:eastAsia="zh-CN"/>
              </w:rPr>
              <w:t xml:space="preserve"> pair of CRs (R</w:t>
            </w:r>
            <w:r w:rsidR="007412BD" w:rsidRPr="007412BD">
              <w:rPr>
                <w:rFonts w:eastAsiaTheme="minorEastAsia"/>
                <w:lang w:eastAsia="zh-CN"/>
              </w:rPr>
              <w:t>2-2009677</w:t>
            </w:r>
            <w:r w:rsidR="007412BD">
              <w:rPr>
                <w:rFonts w:eastAsiaTheme="minorEastAsia"/>
                <w:lang w:eastAsia="zh-CN"/>
              </w:rPr>
              <w:t xml:space="preserve"> and R</w:t>
            </w:r>
            <w:r w:rsidR="007412BD">
              <w:t>2-2009678</w:t>
            </w:r>
            <w:r w:rsidR="007412BD">
              <w:rPr>
                <w:rFonts w:eastAsiaTheme="minorEastAsia"/>
                <w:lang w:eastAsia="zh-CN"/>
              </w:rPr>
              <w:t xml:space="preserve">) </w:t>
            </w:r>
            <w:r w:rsidR="002A37C5">
              <w:rPr>
                <w:rFonts w:eastAsiaTheme="minorEastAsia"/>
                <w:lang w:eastAsia="zh-CN"/>
              </w:rPr>
              <w:t xml:space="preserve">were submitted </w:t>
            </w:r>
            <w:r w:rsidR="007412BD">
              <w:rPr>
                <w:rFonts w:eastAsiaTheme="minorEastAsia"/>
                <w:lang w:eastAsia="zh-CN"/>
              </w:rPr>
              <w:t xml:space="preserve">to RAN2#112-e meeting, </w:t>
            </w:r>
            <w:r w:rsidR="00FD471A">
              <w:rPr>
                <w:rFonts w:eastAsiaTheme="minorEastAsia"/>
                <w:lang w:eastAsia="zh-CN"/>
              </w:rPr>
              <w:t>trying</w:t>
            </w:r>
            <w:r w:rsidR="007412BD">
              <w:rPr>
                <w:rFonts w:eastAsiaTheme="minorEastAsia"/>
                <w:lang w:eastAsia="zh-CN"/>
              </w:rPr>
              <w:t xml:space="preserve"> to </w:t>
            </w:r>
            <w:r w:rsidR="0080786B">
              <w:rPr>
                <w:rFonts w:eastAsiaTheme="minorEastAsia" w:hint="eastAsia"/>
                <w:lang w:eastAsia="zh-CN"/>
              </w:rPr>
              <w:t>dis</w:t>
            </w:r>
            <w:r w:rsidR="0080786B">
              <w:rPr>
                <w:rFonts w:eastAsiaTheme="minorEastAsia"/>
                <w:lang w:eastAsia="zh-CN"/>
              </w:rPr>
              <w:t xml:space="preserve">cuss </w:t>
            </w:r>
            <w:r w:rsidR="007412BD">
              <w:rPr>
                <w:rFonts w:eastAsiaTheme="minorEastAsia"/>
                <w:lang w:eastAsia="zh-CN"/>
              </w:rPr>
              <w:t xml:space="preserve">the configuration effectiveness issue for logged MDT in both EUTRA and NR. </w:t>
            </w:r>
          </w:p>
          <w:p w14:paraId="09504527" w14:textId="15A2B2EA" w:rsidR="00364AA9" w:rsidRDefault="007412BD" w:rsidP="007412BD">
            <w:pPr>
              <w:pStyle w:val="CRCoverPage"/>
              <w:spacing w:afterLines="50"/>
              <w:ind w:left="360"/>
              <w:jc w:val="both"/>
              <w:rPr>
                <w:rFonts w:eastAsiaTheme="minorEastAsia"/>
                <w:lang w:eastAsia="zh-CN"/>
              </w:rPr>
            </w:pPr>
            <w:r>
              <w:rPr>
                <w:rFonts w:eastAsiaTheme="minorEastAsia"/>
                <w:lang w:eastAsia="zh-CN"/>
              </w:rPr>
              <w:t xml:space="preserve">However, those CRs were not </w:t>
            </w:r>
            <w:r w:rsidR="00F46B0D">
              <w:rPr>
                <w:rFonts w:eastAsiaTheme="minorEastAsia"/>
                <w:lang w:eastAsia="zh-CN"/>
              </w:rPr>
              <w:t>discussed</w:t>
            </w:r>
            <w:r>
              <w:rPr>
                <w:rFonts w:eastAsiaTheme="minorEastAsia"/>
                <w:lang w:eastAsia="zh-CN"/>
              </w:rPr>
              <w:t xml:space="preserve">, the summary in </w:t>
            </w:r>
            <w:r w:rsidRPr="007412BD">
              <w:rPr>
                <w:rFonts w:eastAsiaTheme="minorEastAsia"/>
                <w:lang w:eastAsia="zh-CN"/>
              </w:rPr>
              <w:t>R2-2011010</w:t>
            </w:r>
            <w:r w:rsidR="002D4D82">
              <w:rPr>
                <w:rFonts w:eastAsiaTheme="minorEastAsia"/>
                <w:lang w:eastAsia="zh-CN"/>
              </w:rPr>
              <w:t xml:space="preserve"> (</w:t>
            </w:r>
            <w:r w:rsidR="002D4D82" w:rsidRPr="002D4D82">
              <w:rPr>
                <w:rFonts w:eastAsiaTheme="minorEastAsia"/>
                <w:lang w:eastAsia="zh-CN"/>
              </w:rPr>
              <w:t>Summary on 6.10.3 RRC Corrections)</w:t>
            </w:r>
            <w:r w:rsidR="0080786B">
              <w:rPr>
                <w:rFonts w:eastAsiaTheme="minorEastAsia"/>
                <w:lang w:eastAsia="zh-CN"/>
              </w:rPr>
              <w:t xml:space="preserve"> expressed some concerns on the </w:t>
            </w:r>
            <w:r w:rsidR="0080786B" w:rsidRPr="0080786B">
              <w:rPr>
                <w:rFonts w:eastAsiaTheme="minorEastAsia"/>
                <w:lang w:eastAsia="zh-CN"/>
              </w:rPr>
              <w:t>changes to TS 36.331,</w:t>
            </w:r>
            <w:r w:rsidR="0080786B">
              <w:rPr>
                <w:rFonts w:eastAsiaTheme="minorEastAsia"/>
                <w:lang w:eastAsia="zh-CN"/>
              </w:rPr>
              <w:t xml:space="preserve"> stating that </w:t>
            </w:r>
            <w:r w:rsidR="0080786B" w:rsidRPr="0096623D">
              <w:rPr>
                <w:rFonts w:eastAsiaTheme="minorEastAsia"/>
                <w:i/>
                <w:iCs/>
                <w:lang w:eastAsia="zh-CN"/>
              </w:rPr>
              <w:t>the impacted text was introduced from Rel-10, so the changes should be carefully checked.</w:t>
            </w:r>
          </w:p>
          <w:p w14:paraId="56DCF25E" w14:textId="7357E467" w:rsidR="0080786B" w:rsidRDefault="009A0A49" w:rsidP="007412BD">
            <w:pPr>
              <w:pStyle w:val="CRCoverPage"/>
              <w:spacing w:afterLines="50"/>
              <w:ind w:left="360"/>
              <w:jc w:val="both"/>
              <w:rPr>
                <w:rFonts w:eastAsiaTheme="minorEastAsia"/>
                <w:color w:val="0070C0"/>
                <w:lang w:eastAsia="zh-CN"/>
              </w:rPr>
            </w:pPr>
            <w:r>
              <w:rPr>
                <w:rFonts w:eastAsiaTheme="minorEastAsia"/>
                <w:lang w:eastAsia="zh-CN"/>
              </w:rPr>
              <w:t>But</w:t>
            </w:r>
            <w:r w:rsidR="00212064">
              <w:rPr>
                <w:rFonts w:eastAsiaTheme="minorEastAsia"/>
                <w:lang w:eastAsia="zh-CN"/>
              </w:rPr>
              <w:t xml:space="preserve"> the change to TS 38.331 on the configuration effectiveness should be </w:t>
            </w:r>
            <w:r>
              <w:rPr>
                <w:rFonts w:eastAsiaTheme="minorEastAsia"/>
                <w:lang w:eastAsia="zh-CN"/>
              </w:rPr>
              <w:t>considered</w:t>
            </w:r>
            <w:r w:rsidR="00F11276">
              <w:rPr>
                <w:rFonts w:eastAsiaTheme="minorEastAsia"/>
                <w:lang w:eastAsia="zh-CN"/>
              </w:rPr>
              <w:t>. Therefore</w:t>
            </w:r>
            <w:r>
              <w:rPr>
                <w:rFonts w:eastAsiaTheme="minorEastAsia"/>
                <w:lang w:eastAsia="zh-CN"/>
              </w:rPr>
              <w:t>,</w:t>
            </w:r>
            <w:r w:rsidR="00F11276">
              <w:rPr>
                <w:rFonts w:eastAsiaTheme="minorEastAsia"/>
                <w:lang w:eastAsia="zh-CN"/>
              </w:rPr>
              <w:t xml:space="preserve"> as di</w:t>
            </w:r>
            <w:r w:rsidR="00F11276">
              <w:rPr>
                <w:rFonts w:eastAsiaTheme="minorEastAsia"/>
                <w:lang w:eastAsia="zh-CN"/>
              </w:rPr>
              <w:t xml:space="preserve">scussed in the CR </w:t>
            </w:r>
            <w:r w:rsidR="00AE5759" w:rsidRPr="00AE5759">
              <w:rPr>
                <w:rFonts w:eastAsiaTheme="minorEastAsia"/>
                <w:lang w:eastAsia="zh-CN"/>
              </w:rPr>
              <w:t>R2-2100696</w:t>
            </w:r>
            <w:r w:rsidR="00F11276">
              <w:rPr>
                <w:rFonts w:eastAsiaTheme="minorEastAsia"/>
                <w:lang w:eastAsia="zh-CN"/>
              </w:rPr>
              <w:t xml:space="preserve"> (revision </w:t>
            </w:r>
            <w:r w:rsidR="00034D77">
              <w:rPr>
                <w:rFonts w:eastAsiaTheme="minorEastAsia"/>
                <w:lang w:eastAsia="zh-CN"/>
              </w:rPr>
              <w:t>of R</w:t>
            </w:r>
            <w:r w:rsidR="00F11276" w:rsidRPr="00F11276">
              <w:rPr>
                <w:rFonts w:eastAsiaTheme="minorEastAsia"/>
                <w:lang w:eastAsia="zh-CN"/>
              </w:rPr>
              <w:t>2-2009678</w:t>
            </w:r>
            <w:r w:rsidR="00F11276">
              <w:rPr>
                <w:rFonts w:eastAsiaTheme="minorEastAsia"/>
                <w:lang w:eastAsia="zh-CN"/>
              </w:rPr>
              <w:t xml:space="preserve">), </w:t>
            </w:r>
            <w:r w:rsidR="00F11276" w:rsidRPr="002B2ADB">
              <w:rPr>
                <w:rFonts w:eastAsiaTheme="minorEastAsia"/>
                <w:noProof/>
                <w:lang w:eastAsia="zh-CN"/>
              </w:rPr>
              <w:t>the</w:t>
            </w:r>
            <w:r w:rsidR="0097792C">
              <w:rPr>
                <w:rFonts w:eastAsiaTheme="minorEastAsia"/>
                <w:noProof/>
                <w:lang w:eastAsia="zh-CN"/>
              </w:rPr>
              <w:t xml:space="preserve"> </w:t>
            </w:r>
            <w:r w:rsidR="0097792C" w:rsidRPr="0097792C">
              <w:rPr>
                <w:rFonts w:eastAsiaTheme="minorEastAsia"/>
                <w:noProof/>
                <w:highlight w:val="green"/>
                <w:lang w:eastAsia="zh-CN"/>
              </w:rPr>
              <w:t>NR</w:t>
            </w:r>
            <w:r w:rsidR="00F11276" w:rsidRPr="0097792C">
              <w:rPr>
                <w:rFonts w:eastAsiaTheme="minorEastAsia"/>
                <w:noProof/>
                <w:highlight w:val="green"/>
                <w:lang w:eastAsia="zh-CN"/>
              </w:rPr>
              <w:t xml:space="preserve"> logged measurement configuration</w:t>
            </w:r>
            <w:r w:rsidR="00F11276" w:rsidRPr="002B2ADB">
              <w:rPr>
                <w:rFonts w:eastAsiaTheme="minorEastAsia"/>
                <w:noProof/>
                <w:lang w:eastAsia="zh-CN"/>
              </w:rPr>
              <w:t xml:space="preserve"> </w:t>
            </w:r>
            <w:r w:rsidR="00034D77" w:rsidRPr="002B2ADB">
              <w:rPr>
                <w:rFonts w:eastAsiaTheme="minorEastAsia"/>
                <w:noProof/>
                <w:lang w:eastAsia="zh-CN"/>
              </w:rPr>
              <w:t xml:space="preserve">shall be replaced whenever the configuration for logged MDT is renewed, </w:t>
            </w:r>
            <w:r w:rsidR="00034D77" w:rsidRPr="0097792C">
              <w:rPr>
                <w:rFonts w:eastAsiaTheme="minorEastAsia"/>
                <w:noProof/>
                <w:highlight w:val="green"/>
                <w:lang w:eastAsia="zh-CN"/>
              </w:rPr>
              <w:t>regardless of the RAT</w:t>
            </w:r>
            <w:r w:rsidR="00034D77" w:rsidRPr="002B2ADB">
              <w:rPr>
                <w:rFonts w:eastAsiaTheme="minorEastAsia"/>
                <w:noProof/>
                <w:lang w:eastAsia="zh-CN"/>
              </w:rPr>
              <w:t xml:space="preserve"> on which the configuration was configured.</w:t>
            </w:r>
          </w:p>
          <w:p w14:paraId="720E22E5" w14:textId="26F2858B" w:rsidR="002278EF" w:rsidRPr="00F11276" w:rsidRDefault="002278EF" w:rsidP="007412BD">
            <w:pPr>
              <w:pStyle w:val="CRCoverPage"/>
              <w:spacing w:afterLines="50"/>
              <w:ind w:left="360"/>
              <w:jc w:val="both"/>
              <w:rPr>
                <w:rFonts w:eastAsiaTheme="minorEastAsia"/>
                <w:lang w:eastAsia="zh-CN"/>
              </w:rPr>
            </w:pPr>
            <w:r w:rsidRPr="002278EF">
              <w:rPr>
                <w:rFonts w:eastAsiaTheme="minorEastAsia" w:hint="eastAsia"/>
                <w:noProof/>
                <w:lang w:eastAsia="zh-CN"/>
              </w:rPr>
              <w:t>A</w:t>
            </w:r>
            <w:r w:rsidRPr="002278EF">
              <w:rPr>
                <w:rFonts w:eastAsiaTheme="minorEastAsia"/>
                <w:noProof/>
                <w:lang w:eastAsia="zh-CN"/>
              </w:rPr>
              <w:t xml:space="preserve">ccordingly, we need to add a NOTE </w:t>
            </w:r>
            <w:r w:rsidR="008A4D0C">
              <w:rPr>
                <w:rFonts w:eastAsiaTheme="minorEastAsia"/>
                <w:noProof/>
                <w:lang w:eastAsia="zh-CN"/>
              </w:rPr>
              <w:t>in</w:t>
            </w:r>
            <w:r w:rsidRPr="002278EF">
              <w:rPr>
                <w:rFonts w:eastAsiaTheme="minorEastAsia"/>
                <w:noProof/>
                <w:lang w:eastAsia="zh-CN"/>
              </w:rPr>
              <w:t xml:space="preserve"> clause 5.1.1.1.2 to clarify the difference between </w:t>
            </w:r>
            <w:r>
              <w:rPr>
                <w:rFonts w:eastAsiaTheme="minorEastAsia"/>
                <w:noProof/>
                <w:lang w:eastAsia="zh-CN"/>
              </w:rPr>
              <w:t>NR and EUTRA with regard to the configuration effectiveness of logged MDT.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6C280" w14:textId="34BB3D4C" w:rsidR="00364AA9" w:rsidRPr="006C13A0" w:rsidRDefault="00FD4BBA" w:rsidP="00613554">
            <w:pPr>
              <w:pStyle w:val="CRCoverPage"/>
              <w:spacing w:after="0"/>
              <w:ind w:left="360"/>
              <w:jc w:val="both"/>
              <w:rPr>
                <w:noProof/>
              </w:rPr>
            </w:pPr>
            <w:r>
              <w:rPr>
                <w:rFonts w:eastAsiaTheme="minorEastAsia" w:hint="eastAsia"/>
                <w:noProof/>
                <w:lang w:eastAsia="zh-CN"/>
              </w:rPr>
              <w:t>A</w:t>
            </w:r>
            <w:r>
              <w:rPr>
                <w:rFonts w:eastAsiaTheme="minorEastAsia"/>
                <w:noProof/>
                <w:lang w:eastAsia="zh-CN"/>
              </w:rPr>
              <w:t xml:space="preserve">dd </w:t>
            </w:r>
            <w:r w:rsidR="00965E29">
              <w:rPr>
                <w:rFonts w:eastAsiaTheme="minorEastAsia"/>
                <w:noProof/>
                <w:lang w:eastAsia="zh-CN"/>
              </w:rPr>
              <w:t xml:space="preserve">a NOTE </w:t>
            </w:r>
            <w:r w:rsidR="008A4D0C">
              <w:rPr>
                <w:rFonts w:eastAsiaTheme="minorEastAsia"/>
                <w:noProof/>
                <w:lang w:eastAsia="zh-CN"/>
              </w:rPr>
              <w:t>in</w:t>
            </w:r>
            <w:r w:rsidR="00965E29">
              <w:rPr>
                <w:rFonts w:eastAsiaTheme="minorEastAsia"/>
                <w:noProof/>
                <w:lang w:eastAsia="zh-CN"/>
              </w:rPr>
              <w:t xml:space="preserve"> clause 5.1.1.1.2 to further clarify the difference between NR and EUTRA </w:t>
            </w:r>
            <w:r w:rsidR="00EB725E">
              <w:rPr>
                <w:rFonts w:eastAsiaTheme="minorEastAsia"/>
                <w:noProof/>
                <w:lang w:eastAsia="zh-CN"/>
              </w:rPr>
              <w:t>with</w:t>
            </w:r>
            <w:r w:rsidR="00965E29">
              <w:rPr>
                <w:rFonts w:eastAsiaTheme="minorEastAsia"/>
                <w:noProof/>
                <w:lang w:eastAsia="zh-CN"/>
              </w:rPr>
              <w:t xml:space="preserve"> regard to the configuration effectiveness of logged MDT</w:t>
            </w:r>
            <w:r w:rsidR="00D82AC5">
              <w:rPr>
                <w:rFonts w:eastAsiaTheme="minorEastAsia"/>
                <w:noProof/>
                <w:lang w:eastAsia="zh-CN"/>
              </w:rPr>
              <w:t>.</w:t>
            </w:r>
          </w:p>
          <w:p w14:paraId="5D3DF407" w14:textId="07DE5248" w:rsidR="006C13A0" w:rsidRPr="00B40DFE" w:rsidRDefault="006C13A0" w:rsidP="00FD4BBA">
            <w:pPr>
              <w:pStyle w:val="CRCoverPage"/>
              <w:spacing w:after="0"/>
              <w:rPr>
                <w:noProof/>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Pr="007412BD" w:rsidRDefault="00AF2C19" w:rsidP="00AF2C19">
            <w:pPr>
              <w:pStyle w:val="CRCoverPage"/>
              <w:spacing w:after="0"/>
              <w:rPr>
                <w:rFonts w:cs="Arial"/>
                <w:noProof/>
                <w:u w:val="single"/>
                <w:lang w:eastAsia="zh-CN"/>
              </w:rPr>
            </w:pPr>
          </w:p>
          <w:p w14:paraId="3B996BAE" w14:textId="7208A6FD" w:rsidR="00AF2C19" w:rsidRDefault="00AF2C19" w:rsidP="00AF2C19">
            <w:pPr>
              <w:pStyle w:val="CRCoverPage"/>
              <w:spacing w:after="0"/>
              <w:rPr>
                <w:rFonts w:cs="Arial"/>
                <w:szCs w:val="18"/>
                <w:lang w:eastAsia="zh-CN"/>
              </w:rPr>
            </w:pPr>
            <w:r>
              <w:rPr>
                <w:rFonts w:cs="Arial"/>
                <w:noProof/>
                <w:u w:val="single"/>
              </w:rPr>
              <w:t xml:space="preserve">Impacted functionality: </w:t>
            </w:r>
            <w:r w:rsidR="00840D37">
              <w:rPr>
                <w:noProof/>
              </w:rPr>
              <w:t>MDT</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073B840A" w14:textId="56FD097C" w:rsidR="005B6F73" w:rsidRDefault="005B6F73" w:rsidP="0005076C">
            <w:pPr>
              <w:pStyle w:val="CRCoverPage"/>
              <w:numPr>
                <w:ilvl w:val="0"/>
                <w:numId w:val="25"/>
              </w:numPr>
              <w:spacing w:after="0"/>
              <w:jc w:val="both"/>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w:t>
            </w:r>
            <w:r w:rsidR="00C02C8B">
              <w:rPr>
                <w:rFonts w:eastAsia="Malgun Gothic"/>
              </w:rPr>
              <w:t>foreseen</w:t>
            </w:r>
            <w:r>
              <w:rPr>
                <w:rFonts w:eastAsia="宋体" w:hint="eastAsia"/>
                <w:lang w:val="en-US" w:eastAsia="zh-CN"/>
              </w:rPr>
              <w:t>.</w:t>
            </w:r>
          </w:p>
          <w:p w14:paraId="540EDF3D" w14:textId="186A81AC" w:rsidR="001F252D" w:rsidRDefault="005B6F73" w:rsidP="0005076C">
            <w:pPr>
              <w:pStyle w:val="CRCoverPage"/>
              <w:numPr>
                <w:ilvl w:val="0"/>
                <w:numId w:val="25"/>
              </w:numPr>
              <w:spacing w:after="0"/>
              <w:jc w:val="both"/>
              <w:rPr>
                <w:noProof/>
              </w:rPr>
            </w:pPr>
            <w:r>
              <w:rPr>
                <w:rFonts w:eastAsia="宋体" w:hint="eastAsia"/>
                <w:lang w:val="en-US" w:eastAsia="zh-CN"/>
              </w:rPr>
              <w:lastRenderedPageBreak/>
              <w:t xml:space="preserve">If </w:t>
            </w:r>
            <w:r w:rsidR="00927CB1">
              <w:rPr>
                <w:rFonts w:eastAsia="宋体"/>
                <w:lang w:val="en-US" w:eastAsia="zh-CN"/>
              </w:rPr>
              <w:t>the</w:t>
            </w:r>
            <w:r w:rsidRPr="00641F98">
              <w:rPr>
                <w:rFonts w:eastAsia="Malgun Gothic" w:hint="eastAsia"/>
              </w:rPr>
              <w:t xml:space="preserv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w:t>
            </w:r>
            <w:r w:rsidR="00C02C8B">
              <w:rPr>
                <w:rFonts w:eastAsia="Malgun Gothic"/>
              </w:rPr>
              <w:t>foreseen</w:t>
            </w:r>
            <w:r w:rsidRPr="00641F98">
              <w:rPr>
                <w:rFonts w:eastAsia="Malgun Gothic"/>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E6361B5" w:rsidR="001F252D" w:rsidRDefault="006261D1" w:rsidP="00EA005D">
            <w:pPr>
              <w:pStyle w:val="CRCoverPage"/>
              <w:spacing w:after="0"/>
              <w:rPr>
                <w:noProof/>
                <w:lang w:eastAsia="zh-CN"/>
              </w:rPr>
            </w:pPr>
            <w:r w:rsidRPr="006D69F7">
              <w:rPr>
                <w:noProof/>
                <w:lang w:eastAsia="zh-CN"/>
              </w:rPr>
              <w:t xml:space="preserve">The </w:t>
            </w:r>
            <w:r>
              <w:rPr>
                <w:noProof/>
                <w:lang w:eastAsia="zh-CN"/>
              </w:rPr>
              <w:t xml:space="preserve">contents </w:t>
            </w:r>
            <w:r w:rsidR="002D4CE4">
              <w:rPr>
                <w:noProof/>
                <w:lang w:eastAsia="zh-CN"/>
              </w:rPr>
              <w:t>between different specifications</w:t>
            </w:r>
            <w:r>
              <w:rPr>
                <w:noProof/>
                <w:lang w:eastAsia="zh-CN"/>
              </w:rPr>
              <w:t xml:space="preserve"> are not aligned, which cause further confusions</w:t>
            </w:r>
            <w:r w:rsidRPr="006D69F7">
              <w:rPr>
                <w:noProof/>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1DCB7D7" w:rsidR="0034274A" w:rsidRDefault="009325D4"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9325D4">
              <w:rPr>
                <w:rFonts w:eastAsiaTheme="minorEastAsia"/>
                <w:noProof/>
                <w:lang w:eastAsia="zh-CN"/>
              </w:rPr>
              <w:t>5.1.1.1.2</w:t>
            </w:r>
            <w:r w:rsidRPr="009325D4">
              <w:rPr>
                <w:rFonts w:eastAsiaTheme="minorEastAsia"/>
                <w:noProof/>
                <w:lang w:eastAsia="zh-CN"/>
              </w:rPr>
              <w:tab/>
              <w:t>Configuration effectiveness</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5DE263F5"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p>
    <w:p w14:paraId="66AA9D9F" w14:textId="77777777" w:rsidR="006A475F" w:rsidRPr="00062989" w:rsidRDefault="006A475F" w:rsidP="006A475F">
      <w:pPr>
        <w:pStyle w:val="5"/>
      </w:pPr>
      <w:bookmarkStart w:id="0" w:name="_Toc52579308"/>
      <w:bookmarkStart w:id="1" w:name="_Toc60786090"/>
      <w:bookmarkStart w:id="2" w:name="_Toc518610665"/>
      <w:bookmarkStart w:id="3" w:name="_Toc37153582"/>
      <w:bookmarkStart w:id="4" w:name="_Toc46501736"/>
      <w:bookmarkStart w:id="5" w:name="_Toc52579307"/>
      <w:bookmarkStart w:id="6" w:name="_Toc60786089"/>
      <w:bookmarkStart w:id="7" w:name="_Toc46490332"/>
      <w:bookmarkStart w:id="8" w:name="_Toc52752027"/>
      <w:bookmarkStart w:id="9" w:name="_Toc52796489"/>
      <w:bookmarkStart w:id="10" w:name="_Toc60791768"/>
      <w:bookmarkStart w:id="11" w:name="_Toc29239863"/>
      <w:bookmarkStart w:id="12" w:name="_Toc37296225"/>
      <w:bookmarkStart w:id="13" w:name="_Toc46490352"/>
      <w:bookmarkStart w:id="14" w:name="_Toc52752047"/>
      <w:bookmarkStart w:id="15" w:name="_Toc52796509"/>
      <w:bookmarkStart w:id="16" w:name="_Toc60791788"/>
      <w:bookmarkStart w:id="17" w:name="_Toc46491304"/>
      <w:bookmarkStart w:id="18" w:name="_Toc52580768"/>
      <w:bookmarkStart w:id="19" w:name="_Toc60825607"/>
      <w:r w:rsidRPr="00062989">
        <w:t>5.1.1.1.2</w:t>
      </w:r>
      <w:r w:rsidRPr="00062989">
        <w:tab/>
        <w:t>Configuration effectiveness</w:t>
      </w:r>
      <w:bookmarkEnd w:id="0"/>
      <w:bookmarkEnd w:id="1"/>
    </w:p>
    <w:p w14:paraId="3A6DC0DE" w14:textId="77777777" w:rsidR="006A475F" w:rsidRPr="00062989" w:rsidRDefault="006A475F" w:rsidP="006A475F">
      <w:r w:rsidRPr="00062989">
        <w:t>The logged measurement configuration is provided in a cell by dedicated control while UE is in CONNECTED and implies:</w:t>
      </w:r>
    </w:p>
    <w:p w14:paraId="1F8CD1E7" w14:textId="77777777" w:rsidR="006A475F" w:rsidRPr="00062989" w:rsidRDefault="006A475F" w:rsidP="006A475F">
      <w:pPr>
        <w:pStyle w:val="B1"/>
      </w:pPr>
      <w:r w:rsidRPr="00062989">
        <w:t>-</w:t>
      </w:r>
      <w:r w:rsidRPr="00062989">
        <w:tab/>
        <w:t>logged measurement configuration for downlink pilot strength measurements (or events) logging is active</w:t>
      </w:r>
    </w:p>
    <w:p w14:paraId="785D48CE" w14:textId="77777777" w:rsidR="006A475F" w:rsidRPr="00062989" w:rsidRDefault="006A475F" w:rsidP="006A475F">
      <w:pPr>
        <w:pStyle w:val="B2"/>
      </w:pPr>
      <w:r w:rsidRPr="00062989">
        <w:t>-</w:t>
      </w:r>
      <w:r w:rsidRPr="00062989">
        <w:tab/>
        <w:t>in IDLE UE state in E-UTRAN, or</w:t>
      </w:r>
    </w:p>
    <w:p w14:paraId="2DBF0863" w14:textId="77777777" w:rsidR="006A475F" w:rsidRPr="00062989" w:rsidRDefault="006A475F" w:rsidP="006A475F">
      <w:pPr>
        <w:pStyle w:val="B2"/>
        <w:rPr>
          <w:lang w:eastAsia="zh-CN"/>
        </w:rPr>
      </w:pPr>
      <w:r w:rsidRPr="00062989">
        <w:t>-</w:t>
      </w:r>
      <w:r w:rsidRPr="00062989">
        <w:tab/>
        <w:t>in IDLE mode, CELL_PCH and URA_PCH states in UTRAN</w:t>
      </w:r>
      <w:r w:rsidRPr="00062989">
        <w:rPr>
          <w:lang w:eastAsia="zh-CN"/>
        </w:rPr>
        <w:t>, or</w:t>
      </w:r>
    </w:p>
    <w:p w14:paraId="14B19A0E" w14:textId="77777777" w:rsidR="006A475F" w:rsidRPr="00062989" w:rsidRDefault="006A475F" w:rsidP="006A475F">
      <w:pPr>
        <w:pStyle w:val="B2"/>
        <w:rPr>
          <w:lang w:eastAsia="zh-CN"/>
        </w:rPr>
      </w:pPr>
      <w:r w:rsidRPr="00062989">
        <w:rPr>
          <w:lang w:eastAsia="zh-CN"/>
        </w:rPr>
        <w:t>-</w:t>
      </w:r>
      <w:r w:rsidRPr="00062989">
        <w:rPr>
          <w:lang w:eastAsia="zh-CN"/>
        </w:rPr>
        <w:tab/>
        <w:t>in CELL_FACH state when second DRX cycle is used in UTRAN, or</w:t>
      </w:r>
    </w:p>
    <w:p w14:paraId="7C6FC7A0" w14:textId="77777777" w:rsidR="006A475F" w:rsidRPr="00062989" w:rsidRDefault="006A475F" w:rsidP="006A475F">
      <w:pPr>
        <w:pStyle w:val="B2"/>
      </w:pPr>
      <w:r w:rsidRPr="00062989">
        <w:rPr>
          <w:lang w:eastAsia="zh-CN"/>
        </w:rPr>
        <w:t>-</w:t>
      </w:r>
      <w:r w:rsidRPr="00062989">
        <w:rPr>
          <w:lang w:eastAsia="zh-CN"/>
        </w:rPr>
        <w:tab/>
        <w:t>in IDLE and INACTIVE states in NR</w:t>
      </w:r>
    </w:p>
    <w:p w14:paraId="674A3C55" w14:textId="77777777" w:rsidR="006A475F" w:rsidRPr="00062989" w:rsidRDefault="006A475F" w:rsidP="006A475F">
      <w:pPr>
        <w:pStyle w:val="B2"/>
      </w:pPr>
      <w:r w:rsidRPr="00062989">
        <w:t>-</w:t>
      </w:r>
      <w:r w:rsidRPr="00062989">
        <w:tab/>
        <w:t>until logging duration timer expires or stops</w:t>
      </w:r>
    </w:p>
    <w:p w14:paraId="25F988C9" w14:textId="77777777" w:rsidR="006A475F" w:rsidRPr="00062989" w:rsidRDefault="006A475F" w:rsidP="006A475F">
      <w:pPr>
        <w:pStyle w:val="B1"/>
      </w:pPr>
      <w:r w:rsidRPr="00062989">
        <w:t>-</w:t>
      </w:r>
      <w:r w:rsidRPr="00062989">
        <w:tab/>
        <w:t>logged measurement configuration for MBSFN measurement logging is active</w:t>
      </w:r>
    </w:p>
    <w:p w14:paraId="71013CD1" w14:textId="77777777" w:rsidR="006A475F" w:rsidRPr="00062989" w:rsidRDefault="006A475F" w:rsidP="006A475F">
      <w:pPr>
        <w:pStyle w:val="B2"/>
      </w:pPr>
      <w:r w:rsidRPr="00062989">
        <w:t>-</w:t>
      </w:r>
      <w:r w:rsidRPr="00062989">
        <w:tab/>
        <w:t>in IDLE and CONNECTED UE states in E-UTRAN</w:t>
      </w:r>
    </w:p>
    <w:p w14:paraId="578707CC" w14:textId="77777777" w:rsidR="006A475F" w:rsidRPr="00062989" w:rsidRDefault="006A475F" w:rsidP="006A475F">
      <w:pPr>
        <w:pStyle w:val="B2"/>
      </w:pPr>
      <w:r w:rsidRPr="00062989">
        <w:t>-</w:t>
      </w:r>
      <w:r w:rsidRPr="00062989">
        <w:tab/>
        <w:t>until logging duration timer expires or stops</w:t>
      </w:r>
    </w:p>
    <w:p w14:paraId="72431045" w14:textId="77777777" w:rsidR="006A475F" w:rsidRPr="00062989" w:rsidRDefault="006A475F" w:rsidP="006A475F">
      <w:pPr>
        <w:pStyle w:val="B1"/>
      </w:pPr>
      <w:r w:rsidRPr="00062989">
        <w:t>-</w:t>
      </w:r>
      <w:r w:rsidRPr="00062989">
        <w:tab/>
        <w:t xml:space="preserve">logged measurement configuration and logs are maintained when the UE is in </w:t>
      </w:r>
      <w:r w:rsidRPr="00062989">
        <w:rPr>
          <w:lang w:eastAsia="zh-CN"/>
        </w:rPr>
        <w:t>any state as described above</w:t>
      </w:r>
      <w:r w:rsidRPr="00062989">
        <w:t xml:space="preserve">, </w:t>
      </w:r>
      <w:r w:rsidRPr="00062989">
        <w:rPr>
          <w:lang w:eastAsia="zh-CN"/>
        </w:rPr>
        <w:t>despite</w:t>
      </w:r>
      <w:r w:rsidRPr="00062989">
        <w:t xml:space="preserve"> multiple periods interrupted by UE state transitions</w:t>
      </w:r>
      <w:r w:rsidRPr="00062989">
        <w:rPr>
          <w:lang w:eastAsia="zh-CN"/>
        </w:rPr>
        <w:t>, e.g. for downlink pilot strength measurements when the UE is in CONNECTED state for E-UTRAN and NR and CELL_DCH, CELL_FACH state when second DRX cycle is not used in UTRAN</w:t>
      </w:r>
    </w:p>
    <w:p w14:paraId="11D42E3D" w14:textId="77777777" w:rsidR="006A475F" w:rsidRPr="00062989" w:rsidRDefault="006A475F" w:rsidP="006A475F">
      <w:pPr>
        <w:pStyle w:val="B1"/>
      </w:pPr>
      <w:r w:rsidRPr="00062989">
        <w:t>-</w:t>
      </w:r>
      <w:r w:rsidRPr="00062989">
        <w:tab/>
        <w:t xml:space="preserve">logged measurement configuration and logs are maintained when the UE is in </w:t>
      </w:r>
      <w:r w:rsidRPr="00062989">
        <w:rPr>
          <w:lang w:eastAsia="zh-CN"/>
        </w:rPr>
        <w:t>any state as described above</w:t>
      </w:r>
      <w:r w:rsidRPr="00062989">
        <w:t xml:space="preserve"> in that RAT, despite multiple periods interrupted by UE presence in another RAT</w:t>
      </w:r>
    </w:p>
    <w:p w14:paraId="13FEA7B7" w14:textId="77777777" w:rsidR="006A475F" w:rsidRPr="00062989" w:rsidRDefault="006A475F" w:rsidP="006A475F">
      <w:r w:rsidRPr="00062989">
        <w:t xml:space="preserve">There is only one RAT-specific logged measurement configuration for Logged MDT in the UE. When the network provides a configuration, </w:t>
      </w:r>
      <w:r w:rsidRPr="00062989">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2B74CAE2" w14:textId="350E22C6" w:rsidR="006A475F" w:rsidRDefault="006A475F" w:rsidP="006A475F">
      <w:pPr>
        <w:pStyle w:val="NO"/>
        <w:rPr>
          <w:ins w:id="20" w:author="vivo" w:date="2021-01-10T11:37:00Z"/>
        </w:rPr>
      </w:pPr>
      <w:r w:rsidRPr="00062989">
        <w:t>NOTE</w:t>
      </w:r>
      <w:ins w:id="21" w:author="vivo" w:date="2021-01-10T11:37:00Z">
        <w:r w:rsidR="00930682">
          <w:t xml:space="preserve"> 1</w:t>
        </w:r>
      </w:ins>
      <w:r w:rsidRPr="00062989">
        <w:t>:</w:t>
      </w:r>
      <w:r w:rsidRPr="00062989">
        <w:tab/>
        <w:t>The network may have to do inter-RAT coordination.</w:t>
      </w:r>
    </w:p>
    <w:p w14:paraId="64C1CEBF" w14:textId="32086289" w:rsidR="00C519DE" w:rsidRPr="00062989" w:rsidRDefault="00C519DE" w:rsidP="00930682">
      <w:pPr>
        <w:pStyle w:val="NO"/>
        <w:jc w:val="both"/>
      </w:pPr>
      <w:ins w:id="22" w:author="vivo" w:date="2021-01-10T11:37:00Z">
        <w:r w:rsidRPr="001F1C34">
          <w:rPr>
            <w:rFonts w:hint="eastAsia"/>
            <w:color w:val="0070C0"/>
            <w:u w:val="single"/>
          </w:rPr>
          <w:t>N</w:t>
        </w:r>
        <w:r w:rsidRPr="001F1C34">
          <w:rPr>
            <w:color w:val="0070C0"/>
            <w:u w:val="single"/>
          </w:rPr>
          <w:t>OTE</w:t>
        </w:r>
        <w:r w:rsidR="00930682">
          <w:rPr>
            <w:color w:val="0070C0"/>
            <w:u w:val="single"/>
          </w:rPr>
          <w:t xml:space="preserve"> 2</w:t>
        </w:r>
        <w:r>
          <w:rPr>
            <w:color w:val="0070C0"/>
            <w:u w:val="single"/>
          </w:rPr>
          <w:t xml:space="preserve">: </w:t>
        </w:r>
        <w:r w:rsidR="00405CB7">
          <w:rPr>
            <w:color w:val="0070C0"/>
            <w:u w:val="single"/>
          </w:rPr>
          <w:tab/>
        </w:r>
        <w:r>
          <w:rPr>
            <w:color w:val="0070C0"/>
            <w:u w:val="single"/>
          </w:rPr>
          <w:t xml:space="preserve">For EUTRA, the </w:t>
        </w:r>
        <w:r w:rsidRPr="001F1C34">
          <w:rPr>
            <w:rFonts w:hint="eastAsia"/>
            <w:color w:val="0070C0"/>
            <w:u w:val="single"/>
          </w:rPr>
          <w:t>logged</w:t>
        </w:r>
      </w:ins>
      <w:ins w:id="23" w:author="vivo" w:date="2021-01-10T11:39:00Z">
        <w:r w:rsidR="009850BF">
          <w:rPr>
            <w:color w:val="0070C0"/>
            <w:u w:val="single"/>
          </w:rPr>
          <w:t xml:space="preserve"> </w:t>
        </w:r>
      </w:ins>
      <w:ins w:id="24" w:author="vivo" w:date="2021-01-10T11:40:00Z">
        <w:r w:rsidR="009850BF">
          <w:rPr>
            <w:color w:val="0070C0"/>
            <w:u w:val="single"/>
          </w:rPr>
          <w:t>measurement</w:t>
        </w:r>
      </w:ins>
      <w:ins w:id="25" w:author="vivo" w:date="2021-01-10T11:37:00Z">
        <w:r>
          <w:rPr>
            <w:color w:val="0070C0"/>
            <w:u w:val="single"/>
          </w:rPr>
          <w:t xml:space="preserve"> configuration can only be replaced upon</w:t>
        </w:r>
        <w:r w:rsidRPr="001F1C34">
          <w:rPr>
            <w:color w:val="0070C0"/>
            <w:u w:val="single"/>
          </w:rPr>
          <w:t xml:space="preserve"> receiving a </w:t>
        </w:r>
        <w:r>
          <w:rPr>
            <w:color w:val="0070C0"/>
            <w:u w:val="single"/>
          </w:rPr>
          <w:t xml:space="preserve">new </w:t>
        </w:r>
        <w:r w:rsidRPr="001F1C34">
          <w:rPr>
            <w:color w:val="0070C0"/>
            <w:u w:val="single"/>
          </w:rPr>
          <w:t>logged measurement configuration in another RAT</w:t>
        </w:r>
        <w:r>
          <w:rPr>
            <w:color w:val="0070C0"/>
            <w:u w:val="single"/>
          </w:rPr>
          <w:t>, while for NR the</w:t>
        </w:r>
        <w:r w:rsidRPr="001F1C34">
          <w:rPr>
            <w:rFonts w:hint="eastAsia"/>
            <w:color w:val="0070C0"/>
            <w:u w:val="single"/>
          </w:rPr>
          <w:t xml:space="preserve"> logged</w:t>
        </w:r>
        <w:r>
          <w:rPr>
            <w:color w:val="0070C0"/>
            <w:u w:val="single"/>
          </w:rPr>
          <w:t xml:space="preserve"> </w:t>
        </w:r>
      </w:ins>
      <w:ins w:id="26" w:author="vivo" w:date="2021-01-10T11:40:00Z">
        <w:r w:rsidR="00D15054">
          <w:rPr>
            <w:color w:val="0070C0"/>
            <w:u w:val="single"/>
          </w:rPr>
          <w:t xml:space="preserve">measurement </w:t>
        </w:r>
      </w:ins>
      <w:ins w:id="27" w:author="vivo" w:date="2021-01-10T11:37:00Z">
        <w:r>
          <w:rPr>
            <w:color w:val="0070C0"/>
            <w:u w:val="single"/>
          </w:rPr>
          <w:t xml:space="preserve">configuration can be replaced upon receiving a new logged measurement </w:t>
        </w:r>
        <w:r w:rsidRPr="001F1C34">
          <w:rPr>
            <w:color w:val="0070C0"/>
            <w:u w:val="single"/>
          </w:rPr>
          <w:t xml:space="preserve">configuration </w:t>
        </w:r>
        <w:r>
          <w:rPr>
            <w:color w:val="0070C0"/>
            <w:u w:val="single"/>
          </w:rPr>
          <w:t>regardless of the RAT</w:t>
        </w:r>
        <w:r w:rsidRPr="00DA404A">
          <w:rPr>
            <w:color w:val="0070C0"/>
            <w:u w:val="single"/>
          </w:rPr>
          <w:t xml:space="preserve"> on which the configuration </w:t>
        </w:r>
        <w:r>
          <w:rPr>
            <w:color w:val="0070C0"/>
            <w:u w:val="single"/>
          </w:rPr>
          <w:t>is</w:t>
        </w:r>
        <w:r w:rsidRPr="00DA404A">
          <w:rPr>
            <w:color w:val="0070C0"/>
            <w:u w:val="single"/>
          </w:rPr>
          <w:t xml:space="preserve"> configured</w:t>
        </w:r>
        <w:r>
          <w:rPr>
            <w:color w:val="0070C0"/>
            <w:u w:val="single"/>
          </w:rPr>
          <w:t>.</w:t>
        </w:r>
      </w:ins>
    </w:p>
    <w:p w14:paraId="3A980ACE" w14:textId="77777777" w:rsidR="006A475F" w:rsidRPr="00062989" w:rsidRDefault="006A475F" w:rsidP="006A475F">
      <w:r w:rsidRPr="00062989">
        <w:rPr>
          <w:shd w:val="clear" w:color="auto" w:fill="FFFFFF"/>
        </w:rPr>
        <w:t>When a logging area is configured, logged MDT measurements are performed as long as the UE is within this logging area. For NR, w</w:t>
      </w:r>
      <w:r w:rsidRPr="00062989">
        <w:t xml:space="preserve">hen determining whether a cell is part of the logging area, </w:t>
      </w:r>
      <w:r w:rsidRPr="00062989">
        <w:rPr>
          <w:lang w:eastAsia="ko-KR"/>
        </w:rPr>
        <w:t>only</w:t>
      </w:r>
      <w:r w:rsidRPr="00062989">
        <w:t xml:space="preserve"> the first entry of </w:t>
      </w:r>
      <w:r w:rsidRPr="00062989">
        <w:rPr>
          <w:lang w:eastAsia="zh-CN"/>
        </w:rPr>
        <w:t xml:space="preserve">the </w:t>
      </w:r>
      <w:r w:rsidRPr="00062989">
        <w:rPr>
          <w:i/>
          <w:iCs/>
          <w:lang w:eastAsia="zh-CN"/>
        </w:rPr>
        <w:t>plmn-IdentityList</w:t>
      </w:r>
      <w:r w:rsidRPr="00062989">
        <w:rPr>
          <w:lang w:eastAsia="ko-KR"/>
        </w:rPr>
        <w:t xml:space="preserve"> in the </w:t>
      </w:r>
      <w:r w:rsidRPr="00062989">
        <w:t xml:space="preserve">first entry of the </w:t>
      </w:r>
      <w:r w:rsidRPr="00062989">
        <w:rPr>
          <w:i/>
          <w:iCs/>
        </w:rPr>
        <w:t>PLMN-IdentityInfoList</w:t>
      </w:r>
      <w:r w:rsidRPr="00062989">
        <w:t xml:space="preserve"> (in SIB1)</w:t>
      </w:r>
      <w:r w:rsidRPr="00062989">
        <w:rPr>
          <w:lang w:eastAsia="ko-KR"/>
        </w:rPr>
        <w:t xml:space="preserve">, and cellIdentity and TAC corresponding to the first entry of the </w:t>
      </w:r>
      <w:r w:rsidRPr="00062989">
        <w:rPr>
          <w:i/>
          <w:iCs/>
        </w:rPr>
        <w:t>PLMN-IdentityInfoList</w:t>
      </w:r>
      <w:r w:rsidRPr="00062989">
        <w:t xml:space="preserve"> are considered. </w:t>
      </w:r>
      <w:r w:rsidRPr="00062989">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062989">
        <w:t>the logging is suspended, i.e. the logged measurement configuration and the log are kept but measurement results are not logged. I</w:t>
      </w:r>
      <w:r w:rsidRPr="00062989">
        <w:rPr>
          <w:shd w:val="clear" w:color="auto" w:fill="FFFFFF"/>
        </w:rPr>
        <w:t>n addition, for MBSFN logged measurements, logged MDT measurements are performed in logging intervals when th</w:t>
      </w:r>
      <w:r w:rsidRPr="00062989">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75E35E58" w14:textId="14D056B1" w:rsidR="006A475F" w:rsidRPr="00062989" w:rsidRDefault="006A475F" w:rsidP="006A475F">
      <w:pPr>
        <w:pStyle w:val="NO"/>
      </w:pPr>
      <w:r w:rsidRPr="00062989">
        <w:t>NOTE</w:t>
      </w:r>
      <w:ins w:id="28" w:author="vivo" w:date="2021-01-10T11:37:00Z">
        <w:r w:rsidR="00930682">
          <w:t xml:space="preserve"> 3</w:t>
        </w:r>
      </w:ins>
      <w:r w:rsidRPr="00062989">
        <w:t>:</w:t>
      </w:r>
      <w:r w:rsidRPr="00062989">
        <w:tab/>
        <w:t>The logging duration timer continues.</w:t>
      </w:r>
    </w:p>
    <w:p w14:paraId="2EA74A2F" w14:textId="77777777" w:rsidR="006A475F" w:rsidRPr="00062989" w:rsidRDefault="006A475F" w:rsidP="006A475F">
      <w:r w:rsidRPr="00062989">
        <w:t>In case the new PLMN that does not belong to the MDT PLMN list provides a logged measurement configuration any previously configured logged measurement configuration and corresponding log are cleared and overwritten without being retrieved.</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2A022F2B" w14:textId="272A9691"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AA5C4" w14:textId="77777777" w:rsidR="00E70A03" w:rsidRDefault="00E70A03">
      <w:r>
        <w:separator/>
      </w:r>
    </w:p>
  </w:endnote>
  <w:endnote w:type="continuationSeparator" w:id="0">
    <w:p w14:paraId="18F650D6" w14:textId="77777777" w:rsidR="00E70A03" w:rsidRDefault="00E7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E6035" w14:textId="77777777" w:rsidR="00E70A03" w:rsidRDefault="00E70A03">
      <w:r>
        <w:separator/>
      </w:r>
    </w:p>
  </w:footnote>
  <w:footnote w:type="continuationSeparator" w:id="0">
    <w:p w14:paraId="2F58290F" w14:textId="77777777" w:rsidR="00E70A03" w:rsidRDefault="00E70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5"/>
  </w:num>
  <w:num w:numId="4">
    <w:abstractNumId w:val="13"/>
  </w:num>
  <w:num w:numId="5">
    <w:abstractNumId w:val="20"/>
  </w:num>
  <w:num w:numId="6">
    <w:abstractNumId w:val="15"/>
  </w:num>
  <w:num w:numId="7">
    <w:abstractNumId w:val="8"/>
  </w:num>
  <w:num w:numId="8">
    <w:abstractNumId w:val="5"/>
  </w:num>
  <w:num w:numId="9">
    <w:abstractNumId w:val="18"/>
  </w:num>
  <w:num w:numId="10">
    <w:abstractNumId w:val="7"/>
  </w:num>
  <w:num w:numId="11">
    <w:abstractNumId w:val="14"/>
  </w:num>
  <w:num w:numId="12">
    <w:abstractNumId w:val="4"/>
  </w:num>
  <w:num w:numId="13">
    <w:abstractNumId w:val="19"/>
  </w:num>
  <w:num w:numId="14">
    <w:abstractNumId w:val="21"/>
  </w:num>
  <w:num w:numId="15">
    <w:abstractNumId w:val="9"/>
  </w:num>
  <w:num w:numId="16">
    <w:abstractNumId w:val="16"/>
  </w:num>
  <w:num w:numId="17">
    <w:abstractNumId w:val="22"/>
  </w:num>
  <w:num w:numId="18">
    <w:abstractNumId w:val="23"/>
  </w:num>
  <w:num w:numId="19">
    <w:abstractNumId w:val="17"/>
  </w:num>
  <w:num w:numId="20">
    <w:abstractNumId w:val="11"/>
  </w:num>
  <w:num w:numId="21">
    <w:abstractNumId w:val="3"/>
  </w:num>
  <w:num w:numId="22">
    <w:abstractNumId w:val="10"/>
  </w:num>
  <w:num w:numId="23">
    <w:abstractNumId w:val="2"/>
  </w:num>
  <w:num w:numId="24">
    <w:abstractNumId w:val="12"/>
  </w:num>
  <w:num w:numId="25">
    <w:abstractNumId w:val="6"/>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K8FADA7NWgtAAAA"/>
  </w:docVars>
  <w:rsids>
    <w:rsidRoot w:val="00022E4A"/>
    <w:rsid w:val="0000126F"/>
    <w:rsid w:val="0001033B"/>
    <w:rsid w:val="00012334"/>
    <w:rsid w:val="00014356"/>
    <w:rsid w:val="00015C12"/>
    <w:rsid w:val="000176EC"/>
    <w:rsid w:val="000218C9"/>
    <w:rsid w:val="00022E4A"/>
    <w:rsid w:val="00022FD2"/>
    <w:rsid w:val="000247A9"/>
    <w:rsid w:val="00032183"/>
    <w:rsid w:val="00034D77"/>
    <w:rsid w:val="0004067A"/>
    <w:rsid w:val="00042128"/>
    <w:rsid w:val="00043CFC"/>
    <w:rsid w:val="00045727"/>
    <w:rsid w:val="000459B9"/>
    <w:rsid w:val="0005076C"/>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3B20"/>
    <w:rsid w:val="000A53E5"/>
    <w:rsid w:val="000A6394"/>
    <w:rsid w:val="000A72C9"/>
    <w:rsid w:val="000B0D77"/>
    <w:rsid w:val="000B11C3"/>
    <w:rsid w:val="000B231A"/>
    <w:rsid w:val="000B316E"/>
    <w:rsid w:val="000B3ED5"/>
    <w:rsid w:val="000C038A"/>
    <w:rsid w:val="000C07C4"/>
    <w:rsid w:val="000C1388"/>
    <w:rsid w:val="000C22AC"/>
    <w:rsid w:val="000C33D7"/>
    <w:rsid w:val="000C6598"/>
    <w:rsid w:val="000C7013"/>
    <w:rsid w:val="000D287E"/>
    <w:rsid w:val="000D3064"/>
    <w:rsid w:val="000D6612"/>
    <w:rsid w:val="000D711B"/>
    <w:rsid w:val="000D769E"/>
    <w:rsid w:val="000E05C1"/>
    <w:rsid w:val="000E07F2"/>
    <w:rsid w:val="000E0E82"/>
    <w:rsid w:val="000E63E2"/>
    <w:rsid w:val="000F3CB9"/>
    <w:rsid w:val="000F3FDA"/>
    <w:rsid w:val="000F4029"/>
    <w:rsid w:val="00100471"/>
    <w:rsid w:val="00100B67"/>
    <w:rsid w:val="00102F56"/>
    <w:rsid w:val="0010414E"/>
    <w:rsid w:val="00106301"/>
    <w:rsid w:val="00107279"/>
    <w:rsid w:val="00107586"/>
    <w:rsid w:val="0011055F"/>
    <w:rsid w:val="00116C27"/>
    <w:rsid w:val="0011722F"/>
    <w:rsid w:val="0012056F"/>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65DA0"/>
    <w:rsid w:val="0017181E"/>
    <w:rsid w:val="00172132"/>
    <w:rsid w:val="0017337C"/>
    <w:rsid w:val="001821E2"/>
    <w:rsid w:val="00183BC9"/>
    <w:rsid w:val="00183C2F"/>
    <w:rsid w:val="00191A84"/>
    <w:rsid w:val="00192C46"/>
    <w:rsid w:val="00197386"/>
    <w:rsid w:val="001A34A9"/>
    <w:rsid w:val="001A6C5A"/>
    <w:rsid w:val="001A7B60"/>
    <w:rsid w:val="001B126B"/>
    <w:rsid w:val="001B3FAF"/>
    <w:rsid w:val="001B4359"/>
    <w:rsid w:val="001B7A65"/>
    <w:rsid w:val="001B7EF0"/>
    <w:rsid w:val="001C05C9"/>
    <w:rsid w:val="001C062D"/>
    <w:rsid w:val="001C0878"/>
    <w:rsid w:val="001C3BE6"/>
    <w:rsid w:val="001C6C9D"/>
    <w:rsid w:val="001D0408"/>
    <w:rsid w:val="001D05D2"/>
    <w:rsid w:val="001D778A"/>
    <w:rsid w:val="001D7CA5"/>
    <w:rsid w:val="001E2A40"/>
    <w:rsid w:val="001E41F3"/>
    <w:rsid w:val="001E53D9"/>
    <w:rsid w:val="001E7E3B"/>
    <w:rsid w:val="001F252D"/>
    <w:rsid w:val="001F52C7"/>
    <w:rsid w:val="002010CB"/>
    <w:rsid w:val="00205CE4"/>
    <w:rsid w:val="002069BD"/>
    <w:rsid w:val="00210678"/>
    <w:rsid w:val="00210B84"/>
    <w:rsid w:val="00212064"/>
    <w:rsid w:val="00213033"/>
    <w:rsid w:val="00216E03"/>
    <w:rsid w:val="002175A6"/>
    <w:rsid w:val="00220E58"/>
    <w:rsid w:val="00221BBB"/>
    <w:rsid w:val="002236A2"/>
    <w:rsid w:val="00224853"/>
    <w:rsid w:val="002265CA"/>
    <w:rsid w:val="002278EF"/>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2EB2"/>
    <w:rsid w:val="0026395D"/>
    <w:rsid w:val="00266C5C"/>
    <w:rsid w:val="0027581B"/>
    <w:rsid w:val="00275D12"/>
    <w:rsid w:val="0027608D"/>
    <w:rsid w:val="00276AD6"/>
    <w:rsid w:val="002807A7"/>
    <w:rsid w:val="002860C4"/>
    <w:rsid w:val="0029091F"/>
    <w:rsid w:val="00293496"/>
    <w:rsid w:val="00293DDA"/>
    <w:rsid w:val="00293F09"/>
    <w:rsid w:val="00294823"/>
    <w:rsid w:val="002A01CC"/>
    <w:rsid w:val="002A37C5"/>
    <w:rsid w:val="002A5594"/>
    <w:rsid w:val="002A6E38"/>
    <w:rsid w:val="002B1097"/>
    <w:rsid w:val="002B2ADB"/>
    <w:rsid w:val="002B40AC"/>
    <w:rsid w:val="002B4D9A"/>
    <w:rsid w:val="002B5741"/>
    <w:rsid w:val="002B6F65"/>
    <w:rsid w:val="002B749A"/>
    <w:rsid w:val="002C27FC"/>
    <w:rsid w:val="002C557D"/>
    <w:rsid w:val="002D0445"/>
    <w:rsid w:val="002D1957"/>
    <w:rsid w:val="002D4CE4"/>
    <w:rsid w:val="002D4D82"/>
    <w:rsid w:val="002D554E"/>
    <w:rsid w:val="002D5A3E"/>
    <w:rsid w:val="002E0D38"/>
    <w:rsid w:val="002E1C57"/>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7B1"/>
    <w:rsid w:val="0034534E"/>
    <w:rsid w:val="00345579"/>
    <w:rsid w:val="00346728"/>
    <w:rsid w:val="00347639"/>
    <w:rsid w:val="00347843"/>
    <w:rsid w:val="00354C9E"/>
    <w:rsid w:val="00356CBE"/>
    <w:rsid w:val="00364AA9"/>
    <w:rsid w:val="00364DB5"/>
    <w:rsid w:val="003703FC"/>
    <w:rsid w:val="00382696"/>
    <w:rsid w:val="003943BA"/>
    <w:rsid w:val="0039559F"/>
    <w:rsid w:val="0039611C"/>
    <w:rsid w:val="003974B0"/>
    <w:rsid w:val="003978AA"/>
    <w:rsid w:val="003A4474"/>
    <w:rsid w:val="003A7B2B"/>
    <w:rsid w:val="003B0C11"/>
    <w:rsid w:val="003B3730"/>
    <w:rsid w:val="003B4257"/>
    <w:rsid w:val="003B5B70"/>
    <w:rsid w:val="003C6305"/>
    <w:rsid w:val="003C6E61"/>
    <w:rsid w:val="003C7EAB"/>
    <w:rsid w:val="003D7997"/>
    <w:rsid w:val="003D7D3C"/>
    <w:rsid w:val="003E1A36"/>
    <w:rsid w:val="003E1C2C"/>
    <w:rsid w:val="003E377B"/>
    <w:rsid w:val="003E3D6B"/>
    <w:rsid w:val="003E4407"/>
    <w:rsid w:val="003E6786"/>
    <w:rsid w:val="003E739C"/>
    <w:rsid w:val="003E7C2F"/>
    <w:rsid w:val="003F174A"/>
    <w:rsid w:val="003F276A"/>
    <w:rsid w:val="003F361D"/>
    <w:rsid w:val="003F3B02"/>
    <w:rsid w:val="003F3D8D"/>
    <w:rsid w:val="003F56E0"/>
    <w:rsid w:val="003F7268"/>
    <w:rsid w:val="003F7294"/>
    <w:rsid w:val="003F7ADF"/>
    <w:rsid w:val="00401D3E"/>
    <w:rsid w:val="00402954"/>
    <w:rsid w:val="00403216"/>
    <w:rsid w:val="004045AC"/>
    <w:rsid w:val="00405CB7"/>
    <w:rsid w:val="00406243"/>
    <w:rsid w:val="00411547"/>
    <w:rsid w:val="004123D3"/>
    <w:rsid w:val="00414358"/>
    <w:rsid w:val="00422EE1"/>
    <w:rsid w:val="004242F1"/>
    <w:rsid w:val="00424C54"/>
    <w:rsid w:val="004252E4"/>
    <w:rsid w:val="00426A01"/>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75B7"/>
    <w:rsid w:val="004C1CDD"/>
    <w:rsid w:val="004C2BAA"/>
    <w:rsid w:val="004D0198"/>
    <w:rsid w:val="004D030B"/>
    <w:rsid w:val="004D5C20"/>
    <w:rsid w:val="004E3350"/>
    <w:rsid w:val="004E5286"/>
    <w:rsid w:val="004F0665"/>
    <w:rsid w:val="004F0BB3"/>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7D9"/>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85BAC"/>
    <w:rsid w:val="00586DBA"/>
    <w:rsid w:val="005871CA"/>
    <w:rsid w:val="005918AA"/>
    <w:rsid w:val="00591F69"/>
    <w:rsid w:val="00592D74"/>
    <w:rsid w:val="00596ED2"/>
    <w:rsid w:val="0059777B"/>
    <w:rsid w:val="005A0781"/>
    <w:rsid w:val="005A165D"/>
    <w:rsid w:val="005A4C6F"/>
    <w:rsid w:val="005A6CD0"/>
    <w:rsid w:val="005A7888"/>
    <w:rsid w:val="005A7C53"/>
    <w:rsid w:val="005B0109"/>
    <w:rsid w:val="005B5086"/>
    <w:rsid w:val="005B6F73"/>
    <w:rsid w:val="005C28A5"/>
    <w:rsid w:val="005C4DD6"/>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3554"/>
    <w:rsid w:val="00614D42"/>
    <w:rsid w:val="00615CA1"/>
    <w:rsid w:val="00617FE3"/>
    <w:rsid w:val="006207B6"/>
    <w:rsid w:val="00621188"/>
    <w:rsid w:val="00621B1A"/>
    <w:rsid w:val="00622B3A"/>
    <w:rsid w:val="00623779"/>
    <w:rsid w:val="006257ED"/>
    <w:rsid w:val="00625998"/>
    <w:rsid w:val="00625E91"/>
    <w:rsid w:val="006261D1"/>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132A"/>
    <w:rsid w:val="00685128"/>
    <w:rsid w:val="0068576B"/>
    <w:rsid w:val="0069147A"/>
    <w:rsid w:val="00692222"/>
    <w:rsid w:val="00692FC2"/>
    <w:rsid w:val="00693CA6"/>
    <w:rsid w:val="00695808"/>
    <w:rsid w:val="00695AC6"/>
    <w:rsid w:val="00695E9F"/>
    <w:rsid w:val="00696D87"/>
    <w:rsid w:val="006970DD"/>
    <w:rsid w:val="006974A6"/>
    <w:rsid w:val="00697D0B"/>
    <w:rsid w:val="006A01B6"/>
    <w:rsid w:val="006A0419"/>
    <w:rsid w:val="006A1E4B"/>
    <w:rsid w:val="006A475F"/>
    <w:rsid w:val="006A4B69"/>
    <w:rsid w:val="006A4FCB"/>
    <w:rsid w:val="006A58AF"/>
    <w:rsid w:val="006A6EB0"/>
    <w:rsid w:val="006A7259"/>
    <w:rsid w:val="006B03A3"/>
    <w:rsid w:val="006B16C0"/>
    <w:rsid w:val="006B46FB"/>
    <w:rsid w:val="006B5394"/>
    <w:rsid w:val="006C0A8A"/>
    <w:rsid w:val="006C13A0"/>
    <w:rsid w:val="006C2174"/>
    <w:rsid w:val="006C32ED"/>
    <w:rsid w:val="006C3B46"/>
    <w:rsid w:val="006C6A86"/>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4E18"/>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2BD"/>
    <w:rsid w:val="00741445"/>
    <w:rsid w:val="00742A86"/>
    <w:rsid w:val="00743592"/>
    <w:rsid w:val="00743EFB"/>
    <w:rsid w:val="007440DF"/>
    <w:rsid w:val="007512F7"/>
    <w:rsid w:val="0075274D"/>
    <w:rsid w:val="00752F24"/>
    <w:rsid w:val="00754BD3"/>
    <w:rsid w:val="00754F33"/>
    <w:rsid w:val="007556A8"/>
    <w:rsid w:val="00760525"/>
    <w:rsid w:val="00760855"/>
    <w:rsid w:val="00763893"/>
    <w:rsid w:val="00771416"/>
    <w:rsid w:val="00774A42"/>
    <w:rsid w:val="00774AAD"/>
    <w:rsid w:val="00780895"/>
    <w:rsid w:val="007818EA"/>
    <w:rsid w:val="00782234"/>
    <w:rsid w:val="00785931"/>
    <w:rsid w:val="0078668E"/>
    <w:rsid w:val="00786A2F"/>
    <w:rsid w:val="00792342"/>
    <w:rsid w:val="00794088"/>
    <w:rsid w:val="007950BB"/>
    <w:rsid w:val="00795236"/>
    <w:rsid w:val="007A049E"/>
    <w:rsid w:val="007A2966"/>
    <w:rsid w:val="007A4058"/>
    <w:rsid w:val="007B0CA3"/>
    <w:rsid w:val="007B31F2"/>
    <w:rsid w:val="007B42E4"/>
    <w:rsid w:val="007B512A"/>
    <w:rsid w:val="007B5BFE"/>
    <w:rsid w:val="007B668D"/>
    <w:rsid w:val="007C022C"/>
    <w:rsid w:val="007C2097"/>
    <w:rsid w:val="007C4BBE"/>
    <w:rsid w:val="007D2B2A"/>
    <w:rsid w:val="007D3CE3"/>
    <w:rsid w:val="007D5E2B"/>
    <w:rsid w:val="007D62CD"/>
    <w:rsid w:val="007D6A07"/>
    <w:rsid w:val="007E1295"/>
    <w:rsid w:val="007E5DCA"/>
    <w:rsid w:val="007E6FE5"/>
    <w:rsid w:val="007F018F"/>
    <w:rsid w:val="007F238A"/>
    <w:rsid w:val="007F2E4C"/>
    <w:rsid w:val="0080423B"/>
    <w:rsid w:val="00806644"/>
    <w:rsid w:val="0080786B"/>
    <w:rsid w:val="008111A2"/>
    <w:rsid w:val="008112F7"/>
    <w:rsid w:val="00813071"/>
    <w:rsid w:val="00814A53"/>
    <w:rsid w:val="00821376"/>
    <w:rsid w:val="00822EB5"/>
    <w:rsid w:val="00823299"/>
    <w:rsid w:val="0082450B"/>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4D0C"/>
    <w:rsid w:val="008A5A74"/>
    <w:rsid w:val="008A5F5B"/>
    <w:rsid w:val="008B11B0"/>
    <w:rsid w:val="008B3EE3"/>
    <w:rsid w:val="008B59D0"/>
    <w:rsid w:val="008C04E7"/>
    <w:rsid w:val="008C2049"/>
    <w:rsid w:val="008C2905"/>
    <w:rsid w:val="008C68B3"/>
    <w:rsid w:val="008D251C"/>
    <w:rsid w:val="008D7CB8"/>
    <w:rsid w:val="008E2679"/>
    <w:rsid w:val="008E6771"/>
    <w:rsid w:val="008F499A"/>
    <w:rsid w:val="008F6605"/>
    <w:rsid w:val="008F686C"/>
    <w:rsid w:val="008F781E"/>
    <w:rsid w:val="00913236"/>
    <w:rsid w:val="0091413D"/>
    <w:rsid w:val="00917E3A"/>
    <w:rsid w:val="00917FE0"/>
    <w:rsid w:val="009209A0"/>
    <w:rsid w:val="0092303A"/>
    <w:rsid w:val="00924409"/>
    <w:rsid w:val="00927489"/>
    <w:rsid w:val="009277F9"/>
    <w:rsid w:val="00927CB1"/>
    <w:rsid w:val="00930682"/>
    <w:rsid w:val="00930B50"/>
    <w:rsid w:val="0093172F"/>
    <w:rsid w:val="009325D4"/>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65E29"/>
    <w:rsid w:val="0096623D"/>
    <w:rsid w:val="00975E51"/>
    <w:rsid w:val="0097601B"/>
    <w:rsid w:val="00976167"/>
    <w:rsid w:val="00977243"/>
    <w:rsid w:val="009777D9"/>
    <w:rsid w:val="0097792C"/>
    <w:rsid w:val="00980680"/>
    <w:rsid w:val="00980FD3"/>
    <w:rsid w:val="0098229C"/>
    <w:rsid w:val="00984489"/>
    <w:rsid w:val="009850BF"/>
    <w:rsid w:val="00986344"/>
    <w:rsid w:val="00987251"/>
    <w:rsid w:val="00987A5B"/>
    <w:rsid w:val="0099004F"/>
    <w:rsid w:val="00991B88"/>
    <w:rsid w:val="00991B95"/>
    <w:rsid w:val="009933DE"/>
    <w:rsid w:val="00995A45"/>
    <w:rsid w:val="009966F1"/>
    <w:rsid w:val="009A014B"/>
    <w:rsid w:val="009A0A49"/>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39B6"/>
    <w:rsid w:val="00A84AE9"/>
    <w:rsid w:val="00A85C5F"/>
    <w:rsid w:val="00A86A6C"/>
    <w:rsid w:val="00A90528"/>
    <w:rsid w:val="00A90535"/>
    <w:rsid w:val="00A938D7"/>
    <w:rsid w:val="00A93AB8"/>
    <w:rsid w:val="00A952A6"/>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E5759"/>
    <w:rsid w:val="00AF2C19"/>
    <w:rsid w:val="00AF5DF5"/>
    <w:rsid w:val="00AF7F53"/>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0E4A"/>
    <w:rsid w:val="00B67B97"/>
    <w:rsid w:val="00B70799"/>
    <w:rsid w:val="00B74E9C"/>
    <w:rsid w:val="00B75A5F"/>
    <w:rsid w:val="00B841F1"/>
    <w:rsid w:val="00B85212"/>
    <w:rsid w:val="00B90C04"/>
    <w:rsid w:val="00B930B6"/>
    <w:rsid w:val="00B935AA"/>
    <w:rsid w:val="00B93C83"/>
    <w:rsid w:val="00B942A5"/>
    <w:rsid w:val="00B968C8"/>
    <w:rsid w:val="00B96B80"/>
    <w:rsid w:val="00BA3EC5"/>
    <w:rsid w:val="00BA43B3"/>
    <w:rsid w:val="00BA531F"/>
    <w:rsid w:val="00BA67F4"/>
    <w:rsid w:val="00BA77D1"/>
    <w:rsid w:val="00BA7904"/>
    <w:rsid w:val="00BB0030"/>
    <w:rsid w:val="00BB27DB"/>
    <w:rsid w:val="00BB5DFC"/>
    <w:rsid w:val="00BB5F80"/>
    <w:rsid w:val="00BB62E6"/>
    <w:rsid w:val="00BB6815"/>
    <w:rsid w:val="00BB70D3"/>
    <w:rsid w:val="00BB78BB"/>
    <w:rsid w:val="00BC1A53"/>
    <w:rsid w:val="00BC5522"/>
    <w:rsid w:val="00BC5D2D"/>
    <w:rsid w:val="00BC677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5700"/>
    <w:rsid w:val="00BF63E3"/>
    <w:rsid w:val="00BF7313"/>
    <w:rsid w:val="00C02C8B"/>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1E8C"/>
    <w:rsid w:val="00C336BD"/>
    <w:rsid w:val="00C33D96"/>
    <w:rsid w:val="00C35510"/>
    <w:rsid w:val="00C4049B"/>
    <w:rsid w:val="00C4083D"/>
    <w:rsid w:val="00C41D23"/>
    <w:rsid w:val="00C428BA"/>
    <w:rsid w:val="00C45A51"/>
    <w:rsid w:val="00C45EE3"/>
    <w:rsid w:val="00C519DE"/>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3DE2"/>
    <w:rsid w:val="00CA48CE"/>
    <w:rsid w:val="00CA4B9C"/>
    <w:rsid w:val="00CA7786"/>
    <w:rsid w:val="00CB620D"/>
    <w:rsid w:val="00CB7656"/>
    <w:rsid w:val="00CC0DB5"/>
    <w:rsid w:val="00CC5026"/>
    <w:rsid w:val="00CD039F"/>
    <w:rsid w:val="00CD0F21"/>
    <w:rsid w:val="00CD330A"/>
    <w:rsid w:val="00CD3A35"/>
    <w:rsid w:val="00CD4AF8"/>
    <w:rsid w:val="00CD7077"/>
    <w:rsid w:val="00CD7771"/>
    <w:rsid w:val="00CE32C0"/>
    <w:rsid w:val="00CE7E72"/>
    <w:rsid w:val="00CF3A46"/>
    <w:rsid w:val="00CF4AE8"/>
    <w:rsid w:val="00CF667B"/>
    <w:rsid w:val="00D00ED5"/>
    <w:rsid w:val="00D00FF8"/>
    <w:rsid w:val="00D0205A"/>
    <w:rsid w:val="00D02F74"/>
    <w:rsid w:val="00D03F9A"/>
    <w:rsid w:val="00D04E8A"/>
    <w:rsid w:val="00D10C38"/>
    <w:rsid w:val="00D13255"/>
    <w:rsid w:val="00D15054"/>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31D1"/>
    <w:rsid w:val="00D5773D"/>
    <w:rsid w:val="00D615F4"/>
    <w:rsid w:val="00D62B28"/>
    <w:rsid w:val="00D63C0E"/>
    <w:rsid w:val="00D650DC"/>
    <w:rsid w:val="00D7284E"/>
    <w:rsid w:val="00D74147"/>
    <w:rsid w:val="00D7645D"/>
    <w:rsid w:val="00D7687F"/>
    <w:rsid w:val="00D82AC5"/>
    <w:rsid w:val="00D8348C"/>
    <w:rsid w:val="00D83D71"/>
    <w:rsid w:val="00D84904"/>
    <w:rsid w:val="00D84A4D"/>
    <w:rsid w:val="00D85D2D"/>
    <w:rsid w:val="00D91D83"/>
    <w:rsid w:val="00D94B83"/>
    <w:rsid w:val="00D97DCC"/>
    <w:rsid w:val="00DA070E"/>
    <w:rsid w:val="00DA0E8D"/>
    <w:rsid w:val="00DA179F"/>
    <w:rsid w:val="00DA4860"/>
    <w:rsid w:val="00DA6212"/>
    <w:rsid w:val="00DB3CFE"/>
    <w:rsid w:val="00DB6EA0"/>
    <w:rsid w:val="00DC23DD"/>
    <w:rsid w:val="00DC6276"/>
    <w:rsid w:val="00DC7C64"/>
    <w:rsid w:val="00DC7E25"/>
    <w:rsid w:val="00DD3EE7"/>
    <w:rsid w:val="00DD4A53"/>
    <w:rsid w:val="00DD7EE9"/>
    <w:rsid w:val="00DE1A1A"/>
    <w:rsid w:val="00DE1D9F"/>
    <w:rsid w:val="00DE34CF"/>
    <w:rsid w:val="00DE40C5"/>
    <w:rsid w:val="00DE6ED3"/>
    <w:rsid w:val="00DE7FAE"/>
    <w:rsid w:val="00DF08C2"/>
    <w:rsid w:val="00DF184E"/>
    <w:rsid w:val="00DF5797"/>
    <w:rsid w:val="00DF5EAE"/>
    <w:rsid w:val="00DF60F4"/>
    <w:rsid w:val="00DF62C0"/>
    <w:rsid w:val="00DF6A31"/>
    <w:rsid w:val="00E011B1"/>
    <w:rsid w:val="00E04F75"/>
    <w:rsid w:val="00E11361"/>
    <w:rsid w:val="00E22697"/>
    <w:rsid w:val="00E2442F"/>
    <w:rsid w:val="00E262C3"/>
    <w:rsid w:val="00E33ED2"/>
    <w:rsid w:val="00E3449D"/>
    <w:rsid w:val="00E34D78"/>
    <w:rsid w:val="00E35BE8"/>
    <w:rsid w:val="00E37FEB"/>
    <w:rsid w:val="00E40174"/>
    <w:rsid w:val="00E42F72"/>
    <w:rsid w:val="00E46AED"/>
    <w:rsid w:val="00E47EE4"/>
    <w:rsid w:val="00E60037"/>
    <w:rsid w:val="00E60640"/>
    <w:rsid w:val="00E61424"/>
    <w:rsid w:val="00E70A03"/>
    <w:rsid w:val="00E70B4F"/>
    <w:rsid w:val="00E716EE"/>
    <w:rsid w:val="00E74E3B"/>
    <w:rsid w:val="00E7503D"/>
    <w:rsid w:val="00E76F2F"/>
    <w:rsid w:val="00E802CF"/>
    <w:rsid w:val="00E81E40"/>
    <w:rsid w:val="00E82800"/>
    <w:rsid w:val="00E934A6"/>
    <w:rsid w:val="00E9632F"/>
    <w:rsid w:val="00E964C0"/>
    <w:rsid w:val="00E96F64"/>
    <w:rsid w:val="00EA005D"/>
    <w:rsid w:val="00EA1D69"/>
    <w:rsid w:val="00EA4A6C"/>
    <w:rsid w:val="00EB0586"/>
    <w:rsid w:val="00EB4983"/>
    <w:rsid w:val="00EB49A9"/>
    <w:rsid w:val="00EB4E6C"/>
    <w:rsid w:val="00EB725E"/>
    <w:rsid w:val="00EC2095"/>
    <w:rsid w:val="00EC4228"/>
    <w:rsid w:val="00EC543B"/>
    <w:rsid w:val="00EC6C0E"/>
    <w:rsid w:val="00EC701A"/>
    <w:rsid w:val="00ED1A22"/>
    <w:rsid w:val="00ED390B"/>
    <w:rsid w:val="00ED42F8"/>
    <w:rsid w:val="00ED4C64"/>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1276"/>
    <w:rsid w:val="00F12E0B"/>
    <w:rsid w:val="00F12FBD"/>
    <w:rsid w:val="00F142AB"/>
    <w:rsid w:val="00F15C5E"/>
    <w:rsid w:val="00F172C4"/>
    <w:rsid w:val="00F20384"/>
    <w:rsid w:val="00F23C13"/>
    <w:rsid w:val="00F25D98"/>
    <w:rsid w:val="00F26B24"/>
    <w:rsid w:val="00F300FB"/>
    <w:rsid w:val="00F30B04"/>
    <w:rsid w:val="00F33958"/>
    <w:rsid w:val="00F34474"/>
    <w:rsid w:val="00F371C1"/>
    <w:rsid w:val="00F376AE"/>
    <w:rsid w:val="00F43D19"/>
    <w:rsid w:val="00F45663"/>
    <w:rsid w:val="00F46549"/>
    <w:rsid w:val="00F4654E"/>
    <w:rsid w:val="00F46B0D"/>
    <w:rsid w:val="00F47246"/>
    <w:rsid w:val="00F53B0B"/>
    <w:rsid w:val="00F53E3A"/>
    <w:rsid w:val="00F577C7"/>
    <w:rsid w:val="00F610A8"/>
    <w:rsid w:val="00F6174A"/>
    <w:rsid w:val="00F62991"/>
    <w:rsid w:val="00F629CC"/>
    <w:rsid w:val="00F723D8"/>
    <w:rsid w:val="00F72CC9"/>
    <w:rsid w:val="00F74C5B"/>
    <w:rsid w:val="00F74D31"/>
    <w:rsid w:val="00F811E9"/>
    <w:rsid w:val="00F81920"/>
    <w:rsid w:val="00F90C7A"/>
    <w:rsid w:val="00F919CB"/>
    <w:rsid w:val="00F93B91"/>
    <w:rsid w:val="00F9659E"/>
    <w:rsid w:val="00FA165C"/>
    <w:rsid w:val="00FA6C1D"/>
    <w:rsid w:val="00FB3DFF"/>
    <w:rsid w:val="00FB5F99"/>
    <w:rsid w:val="00FB6386"/>
    <w:rsid w:val="00FB6603"/>
    <w:rsid w:val="00FB6B01"/>
    <w:rsid w:val="00FC1851"/>
    <w:rsid w:val="00FC5511"/>
    <w:rsid w:val="00FC6C2C"/>
    <w:rsid w:val="00FD305D"/>
    <w:rsid w:val="00FD32D2"/>
    <w:rsid w:val="00FD471A"/>
    <w:rsid w:val="00FD4BBA"/>
    <w:rsid w:val="00FE0A87"/>
    <w:rsid w:val="00FE3602"/>
    <w:rsid w:val="00FE5AF9"/>
    <w:rsid w:val="00FE5C5A"/>
    <w:rsid w:val="00FE6A24"/>
    <w:rsid w:val="00FE7916"/>
    <w:rsid w:val="00FF0D71"/>
    <w:rsid w:val="00FF1D4A"/>
    <w:rsid w:val="00FF3275"/>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0E800-4F95-4B2A-B8BC-6DB4C406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934</TotalTime>
  <Pages>3</Pages>
  <Words>985</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175</cp:revision>
  <dcterms:created xsi:type="dcterms:W3CDTF">2020-08-06T08:43:00Z</dcterms:created>
  <dcterms:modified xsi:type="dcterms:W3CDTF">2021-01-15T03:01:00Z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